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D09BC9" w14:textId="304518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3A3A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3A3A">
        <w:rPr>
          <w:b/>
          <w:noProof/>
          <w:sz w:val="24"/>
        </w:rPr>
        <w:t>1</w:t>
      </w:r>
      <w:r w:rsidR="000E5C4D">
        <w:rPr>
          <w:b/>
          <w:noProof/>
          <w:sz w:val="24"/>
        </w:rPr>
        <w:t>43E</w:t>
      </w:r>
      <w:r>
        <w:rPr>
          <w:b/>
          <w:i/>
          <w:noProof/>
          <w:sz w:val="28"/>
        </w:rPr>
        <w:tab/>
      </w:r>
      <w:r w:rsidR="00941EC8" w:rsidRPr="00941EC8">
        <w:rPr>
          <w:b/>
          <w:i/>
          <w:noProof/>
          <w:sz w:val="28"/>
        </w:rPr>
        <w:t>S2-</w:t>
      </w:r>
      <w:r w:rsidR="000E5C4D">
        <w:rPr>
          <w:b/>
          <w:i/>
          <w:noProof/>
          <w:sz w:val="28"/>
        </w:rPr>
        <w:t>21</w:t>
      </w:r>
      <w:r w:rsidR="00C6000F" w:rsidRPr="00C6000F">
        <w:rPr>
          <w:b/>
          <w:i/>
          <w:noProof/>
          <w:sz w:val="28"/>
        </w:rPr>
        <w:t>00800</w:t>
      </w:r>
    </w:p>
    <w:p w14:paraId="4AF543AA" w14:textId="4BCC860D" w:rsidR="001E41F3" w:rsidRDefault="000E5C4D" w:rsidP="003B7D32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Elbonia</w:t>
      </w:r>
      <w:r w:rsidR="000647AE">
        <w:rPr>
          <w:b/>
          <w:noProof/>
          <w:sz w:val="24"/>
        </w:rPr>
        <w:t xml:space="preserve">, </w:t>
      </w:r>
      <w:r w:rsidR="000647AE">
        <w:rPr>
          <w:b/>
          <w:noProof/>
          <w:sz w:val="24"/>
        </w:rPr>
        <w:fldChar w:fldCharType="begin"/>
      </w:r>
      <w:r w:rsidR="000647AE">
        <w:rPr>
          <w:b/>
          <w:noProof/>
          <w:sz w:val="24"/>
        </w:rPr>
        <w:instrText xml:space="preserve"> DOCPROPERTY  StartDate  \* MERGEFORMAT </w:instrText>
      </w:r>
      <w:r w:rsidR="000647AE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24th</w:t>
      </w:r>
      <w:r w:rsidR="000647AE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0647AE">
        <w:rPr>
          <w:b/>
          <w:noProof/>
          <w:sz w:val="24"/>
        </w:rPr>
        <w:fldChar w:fldCharType="end"/>
      </w:r>
      <w:r w:rsidR="000647AE">
        <w:rPr>
          <w:b/>
          <w:noProof/>
          <w:sz w:val="24"/>
        </w:rPr>
        <w:t xml:space="preserve"> - </w:t>
      </w:r>
      <w:r w:rsidR="000647AE">
        <w:rPr>
          <w:b/>
          <w:noProof/>
          <w:sz w:val="24"/>
        </w:rPr>
        <w:fldChar w:fldCharType="begin"/>
      </w:r>
      <w:r w:rsidR="000647AE">
        <w:rPr>
          <w:b/>
          <w:noProof/>
          <w:sz w:val="24"/>
        </w:rPr>
        <w:instrText xml:space="preserve"> DOCPROPERTY  EndDate  \* MERGEFORMAT </w:instrText>
      </w:r>
      <w:r w:rsidR="000647AE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</w:t>
      </w:r>
      <w:r w:rsidR="000647AE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="000647AE"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21</w:t>
      </w:r>
      <w:r w:rsidR="000647AE">
        <w:rPr>
          <w:b/>
          <w:noProof/>
          <w:sz w:val="24"/>
        </w:rPr>
        <w:fldChar w:fldCharType="end"/>
      </w:r>
      <w:r w:rsidR="002771D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43AB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19BD6" w14:textId="0A5C5D55" w:rsidR="001E41F3" w:rsidRDefault="00305409" w:rsidP="00936C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36CD9">
              <w:rPr>
                <w:i/>
                <w:noProof/>
                <w:sz w:val="14"/>
              </w:rPr>
              <w:t>1</w:t>
            </w:r>
          </w:p>
        </w:tc>
      </w:tr>
      <w:tr w:rsidR="001E41F3" w14:paraId="18CE60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DF7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EBC4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E68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B4B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CE22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18511B" w14:textId="6E7DA012" w:rsidR="001E41F3" w:rsidRPr="00410371" w:rsidRDefault="00FC3A3A" w:rsidP="00D459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459FC" w:rsidRPr="00D459FC">
              <w:rPr>
                <w:b/>
                <w:noProof/>
                <w:sz w:val="28"/>
              </w:rPr>
              <w:t>50</w:t>
            </w:r>
            <w:r w:rsidR="00D459F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EC5C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95ABAE" w14:textId="4EC5B82C" w:rsidR="001E41F3" w:rsidRPr="00410371" w:rsidRDefault="00C6000F" w:rsidP="000E5C4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7E81D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BE0264" w14:textId="3CABCF44" w:rsidR="001E41F3" w:rsidRPr="00410371" w:rsidRDefault="002830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A6E92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FF4EE6" w14:textId="41DB1B27" w:rsidR="001E41F3" w:rsidRPr="00410371" w:rsidRDefault="00D16663" w:rsidP="00D459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59FC">
              <w:rPr>
                <w:b/>
                <w:noProof/>
                <w:sz w:val="28"/>
              </w:rPr>
              <w:t>6</w:t>
            </w:r>
            <w:r w:rsidR="00FC3A3A">
              <w:rPr>
                <w:b/>
                <w:noProof/>
                <w:sz w:val="28"/>
              </w:rPr>
              <w:t>.</w:t>
            </w:r>
            <w:r w:rsidR="00D459FC">
              <w:rPr>
                <w:b/>
                <w:noProof/>
                <w:sz w:val="28"/>
              </w:rPr>
              <w:t>7</w:t>
            </w:r>
            <w:r w:rsidR="00FE1361">
              <w:rPr>
                <w:b/>
                <w:noProof/>
                <w:sz w:val="28"/>
              </w:rPr>
              <w:t>.</w:t>
            </w:r>
            <w:r w:rsidR="00D459F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828D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6BA3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E9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F347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6A45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89AF3" w14:textId="77777777" w:rsidTr="00547111">
        <w:tc>
          <w:tcPr>
            <w:tcW w:w="9641" w:type="dxa"/>
            <w:gridSpan w:val="9"/>
          </w:tcPr>
          <w:p w14:paraId="2814FB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5D330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8D3B5E4" w14:textId="77777777" w:rsidTr="00A7671C">
        <w:tc>
          <w:tcPr>
            <w:tcW w:w="2835" w:type="dxa"/>
          </w:tcPr>
          <w:p w14:paraId="3D7C13E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C133A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C7E1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3111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85F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28EA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62E05" w14:textId="635A49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E04F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59D1D6" w14:textId="77777777" w:rsidR="00F25D98" w:rsidRDefault="00FC3A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F5B9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4ED0C7" w14:textId="77777777" w:rsidTr="00547111">
        <w:tc>
          <w:tcPr>
            <w:tcW w:w="9640" w:type="dxa"/>
            <w:gridSpan w:val="11"/>
          </w:tcPr>
          <w:p w14:paraId="79E117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CC1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AC4F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B94EA" w14:textId="78ED493F" w:rsidR="001E41F3" w:rsidRDefault="00D459FC" w:rsidP="00A01E0B">
            <w:pPr>
              <w:pStyle w:val="CRCoverPage"/>
              <w:spacing w:after="0"/>
              <w:ind w:left="100"/>
              <w:rPr>
                <w:noProof/>
              </w:rPr>
            </w:pPr>
            <w:r w:rsidRPr="00D459FC">
              <w:t>UDM Services Co</w:t>
            </w:r>
            <w:r>
              <w:t>n</w:t>
            </w:r>
            <w:r w:rsidRPr="00D459FC">
              <w:t>sumer Update for ProSe</w:t>
            </w:r>
            <w:r w:rsidR="00A01E0B">
              <w:t xml:space="preserve"> </w:t>
            </w:r>
            <w:r w:rsidR="00A01E0B">
              <w:rPr>
                <w:noProof/>
                <w:lang w:eastAsia="zh-CN"/>
              </w:rPr>
              <w:t>Direct Discovery Authorization</w:t>
            </w:r>
          </w:p>
        </w:tc>
      </w:tr>
      <w:tr w:rsidR="001E41F3" w14:paraId="555780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DB2C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A7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112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EAAF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C8682" w14:textId="0B0B9F51" w:rsidR="001E41F3" w:rsidRDefault="0028303F" w:rsidP="00283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318FA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E5B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E81C3A" w14:textId="77777777" w:rsidR="001E41F3" w:rsidRDefault="00FC3A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3F2B86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C83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F64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D6B5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DE6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E6A880" w14:textId="1D8BE119" w:rsidR="001E41F3" w:rsidRDefault="00FA09DD">
            <w:pPr>
              <w:pStyle w:val="CRCoverPage"/>
              <w:spacing w:after="0"/>
              <w:ind w:left="100"/>
              <w:rPr>
                <w:noProof/>
              </w:rPr>
            </w:pPr>
            <w:r w:rsidRPr="006658A2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7CDAE10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8DC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E9B40" w14:textId="1B6E2A5E" w:rsidR="001E41F3" w:rsidRDefault="00FC3A3A" w:rsidP="00491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0E5C4D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795FB1" w:rsidRPr="006658A2">
              <w:rPr>
                <w:noProof/>
              </w:rPr>
              <w:t>0</w:t>
            </w:r>
            <w:r w:rsidR="000E5C4D" w:rsidRPr="006658A2">
              <w:rPr>
                <w:noProof/>
              </w:rPr>
              <w:t>2</w:t>
            </w:r>
            <w:r w:rsidR="00795FB1" w:rsidRPr="006658A2">
              <w:rPr>
                <w:noProof/>
              </w:rPr>
              <w:t>-</w:t>
            </w:r>
            <w:r w:rsidR="00491854">
              <w:rPr>
                <w:noProof/>
              </w:rPr>
              <w:t>18</w:t>
            </w:r>
          </w:p>
        </w:tc>
      </w:tr>
      <w:tr w:rsidR="001E41F3" w14:paraId="6E2564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616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FC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78D6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73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590B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1520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83C3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EAB800" w14:textId="3CFF038F" w:rsidR="001E41F3" w:rsidRDefault="004066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A1C3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3D88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26DDBA" w14:textId="3DA5B8C2" w:rsidR="001E41F3" w:rsidRDefault="00FC3A3A" w:rsidP="002D6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D6AA8">
              <w:rPr>
                <w:noProof/>
              </w:rPr>
              <w:t>7</w:t>
            </w:r>
          </w:p>
        </w:tc>
      </w:tr>
      <w:tr w:rsidR="000E5C4D" w14:paraId="50EE50F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825459" w14:textId="77777777" w:rsidR="000E5C4D" w:rsidRDefault="000E5C4D" w:rsidP="000E5C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F63739" w14:textId="77777777" w:rsidR="000E5C4D" w:rsidRDefault="000E5C4D" w:rsidP="000E5C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A8005B" w14:textId="51B127F3" w:rsidR="000E5C4D" w:rsidRDefault="000E5C4D" w:rsidP="000E5C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25A48" w14:textId="530002EC" w:rsidR="000E5C4D" w:rsidRPr="007C2097" w:rsidRDefault="000E5C4D" w:rsidP="000E5C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6382400" w14:textId="77777777" w:rsidTr="00547111">
        <w:tc>
          <w:tcPr>
            <w:tcW w:w="1843" w:type="dxa"/>
          </w:tcPr>
          <w:p w14:paraId="61A551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69E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0553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9BF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7535A" w14:textId="677A98CE" w:rsidR="001E41F3" w:rsidRDefault="00D459FC" w:rsidP="000903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UDM services consumer of </w:t>
            </w:r>
            <w:r w:rsidR="00FA1918">
              <w:rPr>
                <w:noProof/>
                <w:lang w:eastAsia="zh-CN"/>
              </w:rPr>
              <w:t xml:space="preserve">5G </w:t>
            </w:r>
            <w:r>
              <w:rPr>
                <w:noProof/>
                <w:lang w:eastAsia="zh-CN"/>
              </w:rPr>
              <w:t>DDNMF shoud be added for the ProSe direct discovery</w:t>
            </w:r>
            <w:r w:rsidR="004257D6">
              <w:rPr>
                <w:noProof/>
                <w:lang w:eastAsia="zh-CN"/>
              </w:rPr>
              <w:t xml:space="preserve"> authorization</w:t>
            </w:r>
            <w:r w:rsidR="00C5337F">
              <w:rPr>
                <w:noProof/>
                <w:lang w:eastAsia="zh-CN"/>
              </w:rPr>
              <w:t>.</w:t>
            </w:r>
          </w:p>
        </w:tc>
      </w:tr>
      <w:tr w:rsidR="001E41F3" w14:paraId="09AD3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CC1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75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04C0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18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27C3C" w14:textId="2466E544" w:rsidR="003602D0" w:rsidRDefault="00090394" w:rsidP="00D45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FA1918">
              <w:rPr>
                <w:noProof/>
                <w:lang w:eastAsia="zh-CN"/>
              </w:rPr>
              <w:t xml:space="preserve">5G </w:t>
            </w:r>
            <w:r w:rsidR="00D459FC">
              <w:rPr>
                <w:noProof/>
                <w:lang w:eastAsia="zh-CN"/>
              </w:rPr>
              <w:t>DDNMF as the UDM services consumer</w:t>
            </w:r>
            <w:r w:rsidR="007F6BA1">
              <w:rPr>
                <w:noProof/>
                <w:lang w:eastAsia="zh-CN"/>
              </w:rPr>
              <w:t>.</w:t>
            </w:r>
          </w:p>
        </w:tc>
      </w:tr>
      <w:tr w:rsidR="001E41F3" w14:paraId="0624A7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7F1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7B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46B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4260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F2251" w14:textId="1A7630D4" w:rsidR="001E41F3" w:rsidRDefault="00FA1918" w:rsidP="002F2F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5G </w:t>
            </w:r>
            <w:r w:rsidR="002F2F3A">
              <w:rPr>
                <w:noProof/>
                <w:lang w:eastAsia="zh-CN"/>
              </w:rPr>
              <w:t>DDNMF can not consume UDM services for ProSe direct discovery</w:t>
            </w:r>
            <w:r w:rsidR="00C5337F">
              <w:rPr>
                <w:noProof/>
                <w:lang w:eastAsia="zh-CN"/>
              </w:rPr>
              <w:t>.</w:t>
            </w:r>
          </w:p>
        </w:tc>
      </w:tr>
      <w:tr w:rsidR="001E41F3" w14:paraId="7388A6AC" w14:textId="77777777" w:rsidTr="00547111">
        <w:tc>
          <w:tcPr>
            <w:tcW w:w="2694" w:type="dxa"/>
            <w:gridSpan w:val="2"/>
          </w:tcPr>
          <w:p w14:paraId="61ACBA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79F3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057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F0E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93FC6" w14:textId="5687600F" w:rsidR="001E41F3" w:rsidRDefault="00FF2FCF" w:rsidP="00BF5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BF5DAC">
              <w:rPr>
                <w:noProof/>
              </w:rPr>
              <w:t>2</w:t>
            </w:r>
            <w:r w:rsidR="001F350D">
              <w:rPr>
                <w:noProof/>
              </w:rPr>
              <w:t>.</w:t>
            </w:r>
            <w:r w:rsidR="00BF5DAC">
              <w:rPr>
                <w:noProof/>
              </w:rPr>
              <w:t>3.1</w:t>
            </w:r>
          </w:p>
        </w:tc>
      </w:tr>
      <w:tr w:rsidR="001E41F3" w14:paraId="3A7BD0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81D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1B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7F3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EC4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BD3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4CEF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98875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8C850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3B7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3F2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032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C63BD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B31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17F3F" w14:textId="4151E8B8" w:rsidR="001E41F3" w:rsidRDefault="00425DB0" w:rsidP="00386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C323F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6E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806D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42C33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05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28DA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F38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BE66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83A8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3A6CC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2A3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6197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B39C8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CF9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8BD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6E4C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9C3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517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C06C8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8CBBC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0BFB9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432B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F931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AA75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DFCE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FE4B8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A4CC38" w14:textId="77777777" w:rsidR="00FC3A3A" w:rsidRPr="00AF53BC" w:rsidRDefault="00FC3A3A" w:rsidP="00066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2" w:name="_Toc517082226"/>
    </w:p>
    <w:p w14:paraId="49E1C62B" w14:textId="77777777" w:rsidR="0080444F" w:rsidRPr="00140E21" w:rsidRDefault="0080444F" w:rsidP="0080444F">
      <w:pPr>
        <w:pStyle w:val="3"/>
        <w:rPr>
          <w:lang w:eastAsia="zh-CN"/>
        </w:rPr>
      </w:pPr>
      <w:bookmarkStart w:id="3" w:name="_Toc20204431"/>
      <w:bookmarkStart w:id="4" w:name="_Toc27895130"/>
      <w:bookmarkStart w:id="5" w:name="_Toc36192227"/>
      <w:bookmarkStart w:id="6" w:name="_Toc45193340"/>
      <w:bookmarkStart w:id="7" w:name="_Toc47592972"/>
      <w:bookmarkStart w:id="8" w:name="_Toc51835059"/>
      <w:bookmarkStart w:id="9" w:name="_Toc59100885"/>
      <w:bookmarkEnd w:id="2"/>
      <w:r w:rsidRPr="00140E21">
        <w:t>5.2.3</w:t>
      </w:r>
      <w:r w:rsidRPr="00140E21">
        <w:tab/>
        <w:t>UDM Services</w:t>
      </w:r>
      <w:bookmarkEnd w:id="3"/>
      <w:bookmarkEnd w:id="4"/>
      <w:bookmarkEnd w:id="5"/>
      <w:bookmarkEnd w:id="6"/>
      <w:bookmarkEnd w:id="7"/>
      <w:bookmarkEnd w:id="8"/>
      <w:bookmarkEnd w:id="9"/>
    </w:p>
    <w:p w14:paraId="757C3F3A" w14:textId="77777777" w:rsidR="0080444F" w:rsidRPr="00140E21" w:rsidRDefault="0080444F" w:rsidP="0080444F">
      <w:pPr>
        <w:pStyle w:val="4"/>
      </w:pPr>
      <w:bookmarkStart w:id="10" w:name="_Toc20204432"/>
      <w:bookmarkStart w:id="11" w:name="_Toc27895131"/>
      <w:bookmarkStart w:id="12" w:name="_Toc36192228"/>
      <w:bookmarkStart w:id="13" w:name="_Toc45193341"/>
      <w:bookmarkStart w:id="14" w:name="_Toc47592973"/>
      <w:bookmarkStart w:id="15" w:name="_Toc51835060"/>
      <w:bookmarkStart w:id="16" w:name="_Toc59100886"/>
      <w:r w:rsidRPr="00140E21">
        <w:t>5.2.3.1</w:t>
      </w:r>
      <w:r w:rsidRPr="00140E21"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3A928B95" w14:textId="77777777" w:rsidR="0080444F" w:rsidRPr="00140E21" w:rsidRDefault="0080444F" w:rsidP="0080444F">
      <w:r w:rsidRPr="00140E21">
        <w:t>The following table illustrates the UDM Services</w:t>
      </w:r>
      <w:r>
        <w:t xml:space="preserve"> and Service Operations</w:t>
      </w:r>
      <w:r w:rsidRPr="00140E21">
        <w:t>.</w:t>
      </w:r>
    </w:p>
    <w:p w14:paraId="2301A22E" w14:textId="77777777" w:rsidR="0080444F" w:rsidRPr="00140E21" w:rsidRDefault="0080444F" w:rsidP="0080444F">
      <w:pPr>
        <w:pStyle w:val="TH"/>
      </w:pPr>
      <w:r w:rsidRPr="00140E21">
        <w:t>Table 5.2.3</w:t>
      </w:r>
      <w:r>
        <w:t>.1</w:t>
      </w:r>
      <w:r w:rsidRPr="00140E21">
        <w:t>-1: NF services provided by UDM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2897"/>
        <w:gridCol w:w="1977"/>
        <w:gridCol w:w="1701"/>
      </w:tblGrid>
      <w:tr w:rsidR="0080444F" w:rsidRPr="00140E21" w14:paraId="4FF99412" w14:textId="77777777" w:rsidTr="00513451">
        <w:tc>
          <w:tcPr>
            <w:tcW w:w="1707" w:type="dxa"/>
            <w:tcBorders>
              <w:bottom w:val="single" w:sz="4" w:space="0" w:color="auto"/>
            </w:tcBorders>
          </w:tcPr>
          <w:p w14:paraId="10B78A64" w14:textId="77777777" w:rsidR="0080444F" w:rsidRPr="00140E21" w:rsidRDefault="0080444F" w:rsidP="00513451">
            <w:pPr>
              <w:pStyle w:val="TAH"/>
              <w:rPr>
                <w:rFonts w:eastAsia="宋体"/>
              </w:rPr>
            </w:pPr>
            <w:r w:rsidRPr="00140E21">
              <w:rPr>
                <w:rFonts w:eastAsia="宋体"/>
              </w:rPr>
              <w:t>NF service</w:t>
            </w:r>
          </w:p>
        </w:tc>
        <w:tc>
          <w:tcPr>
            <w:tcW w:w="2897" w:type="dxa"/>
          </w:tcPr>
          <w:p w14:paraId="6C44E356" w14:textId="77777777" w:rsidR="0080444F" w:rsidRPr="00140E21" w:rsidRDefault="0080444F" w:rsidP="00513451">
            <w:pPr>
              <w:pStyle w:val="TAH"/>
              <w:rPr>
                <w:rFonts w:eastAsia="宋体"/>
              </w:rPr>
            </w:pPr>
            <w:r w:rsidRPr="00140E21">
              <w:rPr>
                <w:rFonts w:eastAsia="宋体"/>
                <w:lang w:eastAsia="zh-CN"/>
              </w:rPr>
              <w:t>Service Operations</w:t>
            </w:r>
          </w:p>
        </w:tc>
        <w:tc>
          <w:tcPr>
            <w:tcW w:w="1977" w:type="dxa"/>
          </w:tcPr>
          <w:p w14:paraId="29D23F3F" w14:textId="77777777" w:rsidR="0080444F" w:rsidRPr="00140E21" w:rsidRDefault="0080444F" w:rsidP="00513451">
            <w:pPr>
              <w:pStyle w:val="TAH"/>
              <w:rPr>
                <w:rFonts w:eastAsia="宋体"/>
              </w:rPr>
            </w:pPr>
            <w:r w:rsidRPr="00140E21">
              <w:rPr>
                <w:rFonts w:eastAsia="宋体"/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01D12809" w14:textId="77777777" w:rsidR="0080444F" w:rsidRPr="00140E21" w:rsidRDefault="0080444F" w:rsidP="00513451">
            <w:pPr>
              <w:pStyle w:val="TAH"/>
              <w:rPr>
                <w:rFonts w:eastAsia="宋体"/>
              </w:rPr>
            </w:pPr>
            <w:r w:rsidRPr="00140E21">
              <w:rPr>
                <w:rFonts w:eastAsia="宋体"/>
              </w:rPr>
              <w:t>Example Consumer(s)</w:t>
            </w:r>
          </w:p>
        </w:tc>
      </w:tr>
      <w:tr w:rsidR="0080444F" w:rsidRPr="00140E21" w14:paraId="3264C1EC" w14:textId="77777777" w:rsidTr="00513451">
        <w:tc>
          <w:tcPr>
            <w:tcW w:w="1707" w:type="dxa"/>
            <w:tcBorders>
              <w:bottom w:val="nil"/>
            </w:tcBorders>
          </w:tcPr>
          <w:p w14:paraId="34B2563A" w14:textId="77777777" w:rsidR="0080444F" w:rsidRPr="00140E21" w:rsidRDefault="0080444F" w:rsidP="00513451">
            <w:pPr>
              <w:pStyle w:val="TAL"/>
            </w:pPr>
            <w:r w:rsidRPr="00140E21">
              <w:rPr>
                <w:rFonts w:eastAsia="宋体"/>
                <w:lang w:eastAsia="zh-CN"/>
              </w:rPr>
              <w:t>Subscriber Data</w:t>
            </w:r>
          </w:p>
        </w:tc>
        <w:tc>
          <w:tcPr>
            <w:tcW w:w="2897" w:type="dxa"/>
          </w:tcPr>
          <w:p w14:paraId="38A2B7D4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977" w:type="dxa"/>
          </w:tcPr>
          <w:p w14:paraId="557301CD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0D6C0FD9" w14:textId="132602AB" w:rsidR="00DD62AF" w:rsidRDefault="0080444F" w:rsidP="00513451">
            <w:pPr>
              <w:pStyle w:val="TAL"/>
              <w:rPr>
                <w:ins w:id="17" w:author="ZTE" w:date="2021-01-20T11:21:00Z"/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AMF, SMF, SMSF</w:t>
            </w:r>
            <w:r>
              <w:rPr>
                <w:rFonts w:eastAsia="宋体"/>
                <w:lang w:eastAsia="zh-CN"/>
              </w:rPr>
              <w:t>, NEF</w:t>
            </w:r>
            <w:ins w:id="18" w:author="ZTE" w:date="2021-01-20T10:36:00Z">
              <w:r w:rsidR="00DD62AF">
                <w:rPr>
                  <w:rFonts w:eastAsia="宋体"/>
                  <w:lang w:eastAsia="zh-CN"/>
                </w:rPr>
                <w:t>,</w:t>
              </w:r>
            </w:ins>
          </w:p>
          <w:p w14:paraId="381901BF" w14:textId="05A8A5FE" w:rsidR="0080444F" w:rsidRPr="00140E21" w:rsidRDefault="00DD62AF" w:rsidP="00513451">
            <w:pPr>
              <w:pStyle w:val="TAL"/>
              <w:rPr>
                <w:lang w:eastAsia="zh-CN"/>
              </w:rPr>
            </w:pPr>
            <w:ins w:id="19" w:author="ZTE" w:date="2021-01-20T11:20:00Z">
              <w:r>
                <w:rPr>
                  <w:rFonts w:eastAsia="宋体"/>
                  <w:lang w:eastAsia="zh-CN"/>
                </w:rPr>
                <w:t xml:space="preserve">5G </w:t>
              </w:r>
            </w:ins>
            <w:ins w:id="20" w:author="ZTE" w:date="2021-01-20T10:36:00Z">
              <w:r w:rsidR="0080444F">
                <w:rPr>
                  <w:rFonts w:eastAsia="宋体"/>
                  <w:lang w:eastAsia="zh-CN"/>
                </w:rPr>
                <w:t>DDNMF</w:t>
              </w:r>
            </w:ins>
          </w:p>
        </w:tc>
      </w:tr>
      <w:tr w:rsidR="0080444F" w:rsidRPr="00140E21" w14:paraId="43340D0E" w14:textId="77777777" w:rsidTr="00513451">
        <w:tc>
          <w:tcPr>
            <w:tcW w:w="1707" w:type="dxa"/>
            <w:tcBorders>
              <w:top w:val="nil"/>
              <w:bottom w:val="nil"/>
            </w:tcBorders>
          </w:tcPr>
          <w:p w14:paraId="5E7043CA" w14:textId="77777777" w:rsidR="0080444F" w:rsidRPr="00140E21" w:rsidRDefault="0080444F" w:rsidP="00513451">
            <w:pPr>
              <w:pStyle w:val="TAL"/>
            </w:pPr>
            <w:r w:rsidRPr="00140E21">
              <w:rPr>
                <w:rFonts w:eastAsia="宋体"/>
                <w:lang w:eastAsia="zh-CN"/>
              </w:rPr>
              <w:t>Management</w:t>
            </w:r>
          </w:p>
        </w:tc>
        <w:tc>
          <w:tcPr>
            <w:tcW w:w="2897" w:type="dxa"/>
          </w:tcPr>
          <w:p w14:paraId="13E57A0C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977" w:type="dxa"/>
          </w:tcPr>
          <w:p w14:paraId="6587D3C8" w14:textId="77777777" w:rsidR="0080444F" w:rsidRPr="00140E21" w:rsidDel="00870F13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0933F205" w14:textId="3EB937FF" w:rsidR="00DD62AF" w:rsidRDefault="0080444F" w:rsidP="00513451">
            <w:pPr>
              <w:pStyle w:val="TAL"/>
              <w:rPr>
                <w:ins w:id="21" w:author="ZTE" w:date="2021-01-20T11:21:00Z"/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AMF, SMF, SMSF</w:t>
            </w:r>
            <w:r>
              <w:rPr>
                <w:rFonts w:eastAsia="宋体"/>
                <w:lang w:eastAsia="zh-CN"/>
              </w:rPr>
              <w:t>, NEF</w:t>
            </w:r>
            <w:ins w:id="22" w:author="ZTE" w:date="2021-01-20T10:36:00Z">
              <w:r w:rsidR="00DD62AF">
                <w:rPr>
                  <w:rFonts w:eastAsia="宋体"/>
                  <w:lang w:eastAsia="zh-CN"/>
                </w:rPr>
                <w:t>,</w:t>
              </w:r>
            </w:ins>
          </w:p>
          <w:p w14:paraId="26D48D0E" w14:textId="28D84F6F" w:rsidR="0080444F" w:rsidRPr="00140E21" w:rsidRDefault="00DD62AF" w:rsidP="00513451">
            <w:pPr>
              <w:pStyle w:val="TAL"/>
              <w:rPr>
                <w:rFonts w:eastAsia="宋体"/>
                <w:lang w:eastAsia="zh-CN"/>
              </w:rPr>
            </w:pPr>
            <w:ins w:id="23" w:author="ZTE" w:date="2021-01-20T11:20:00Z">
              <w:r>
                <w:rPr>
                  <w:rFonts w:eastAsia="宋体"/>
                  <w:lang w:eastAsia="zh-CN"/>
                </w:rPr>
                <w:t xml:space="preserve">5G </w:t>
              </w:r>
            </w:ins>
            <w:ins w:id="24" w:author="ZTE" w:date="2021-01-20T10:36:00Z">
              <w:r w:rsidR="0080444F">
                <w:rPr>
                  <w:rFonts w:eastAsia="宋体"/>
                  <w:lang w:eastAsia="zh-CN"/>
                </w:rPr>
                <w:t>DDNMF</w:t>
              </w:r>
            </w:ins>
          </w:p>
        </w:tc>
      </w:tr>
      <w:tr w:rsidR="0080444F" w:rsidRPr="00140E21" w14:paraId="686CFDF6" w14:textId="77777777" w:rsidTr="00513451">
        <w:tc>
          <w:tcPr>
            <w:tcW w:w="1707" w:type="dxa"/>
            <w:tcBorders>
              <w:top w:val="nil"/>
              <w:bottom w:val="nil"/>
            </w:tcBorders>
          </w:tcPr>
          <w:p w14:paraId="3EE5AA0D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(SDM)</w:t>
            </w:r>
          </w:p>
        </w:tc>
        <w:tc>
          <w:tcPr>
            <w:tcW w:w="2897" w:type="dxa"/>
          </w:tcPr>
          <w:p w14:paraId="0BB99802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977" w:type="dxa"/>
          </w:tcPr>
          <w:p w14:paraId="6A092BB0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1F516A29" w14:textId="15C5A7FF" w:rsidR="00DD62AF" w:rsidRDefault="0080444F" w:rsidP="00513451">
            <w:pPr>
              <w:pStyle w:val="TAL"/>
              <w:rPr>
                <w:ins w:id="25" w:author="ZTE" w:date="2021-01-20T11:21:00Z"/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AMF, SMF, SMSF</w:t>
            </w:r>
            <w:r>
              <w:rPr>
                <w:rFonts w:eastAsia="宋体"/>
                <w:lang w:eastAsia="zh-CN"/>
              </w:rPr>
              <w:t>, NEF</w:t>
            </w:r>
            <w:ins w:id="26" w:author="ZTE" w:date="2021-01-20T10:36:00Z">
              <w:r w:rsidR="00DD62AF">
                <w:rPr>
                  <w:rFonts w:eastAsia="宋体"/>
                  <w:lang w:eastAsia="zh-CN"/>
                </w:rPr>
                <w:t>,</w:t>
              </w:r>
            </w:ins>
          </w:p>
          <w:p w14:paraId="7CDDEA28" w14:textId="1162751F" w:rsidR="0080444F" w:rsidRPr="00140E21" w:rsidRDefault="00DD62AF" w:rsidP="00513451">
            <w:pPr>
              <w:pStyle w:val="TAL"/>
              <w:rPr>
                <w:rFonts w:eastAsia="宋体"/>
                <w:lang w:eastAsia="zh-CN"/>
              </w:rPr>
            </w:pPr>
            <w:ins w:id="27" w:author="ZTE" w:date="2021-01-20T11:20:00Z">
              <w:r>
                <w:rPr>
                  <w:rFonts w:eastAsia="宋体"/>
                  <w:lang w:eastAsia="zh-CN"/>
                </w:rPr>
                <w:t xml:space="preserve">5G </w:t>
              </w:r>
            </w:ins>
            <w:ins w:id="28" w:author="ZTE" w:date="2021-01-20T10:36:00Z">
              <w:r w:rsidR="0080444F">
                <w:rPr>
                  <w:rFonts w:eastAsia="宋体"/>
                  <w:lang w:eastAsia="zh-CN"/>
                </w:rPr>
                <w:t>DDNMF</w:t>
              </w:r>
            </w:ins>
          </w:p>
        </w:tc>
      </w:tr>
      <w:tr w:rsidR="0080444F" w:rsidRPr="00140E21" w14:paraId="6911B640" w14:textId="77777777" w:rsidTr="00513451">
        <w:tc>
          <w:tcPr>
            <w:tcW w:w="1707" w:type="dxa"/>
            <w:tcBorders>
              <w:top w:val="nil"/>
              <w:bottom w:val="nil"/>
            </w:tcBorders>
          </w:tcPr>
          <w:p w14:paraId="3857A2E8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</w:tcPr>
          <w:p w14:paraId="15115E46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bCs/>
                <w:lang w:eastAsia="zh-CN"/>
              </w:rPr>
              <w:t>Notification</w:t>
            </w:r>
          </w:p>
        </w:tc>
        <w:tc>
          <w:tcPr>
            <w:tcW w:w="1977" w:type="dxa"/>
          </w:tcPr>
          <w:p w14:paraId="565A5B8D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6D43F291" w14:textId="2B5C6D77" w:rsidR="00DD62AF" w:rsidRDefault="0080444F" w:rsidP="00513451">
            <w:pPr>
              <w:pStyle w:val="TAL"/>
              <w:rPr>
                <w:ins w:id="29" w:author="ZTE" w:date="2021-01-20T11:21:00Z"/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AMF, SMF, SMSF</w:t>
            </w:r>
            <w:r>
              <w:rPr>
                <w:rFonts w:eastAsia="宋体"/>
                <w:lang w:eastAsia="zh-CN"/>
              </w:rPr>
              <w:t>, NEF, GMLC</w:t>
            </w:r>
            <w:ins w:id="30" w:author="ZTE" w:date="2021-01-20T10:36:00Z">
              <w:r w:rsidR="00DD62AF">
                <w:rPr>
                  <w:rFonts w:eastAsia="宋体"/>
                  <w:lang w:eastAsia="zh-CN"/>
                </w:rPr>
                <w:t>,</w:t>
              </w:r>
            </w:ins>
          </w:p>
          <w:p w14:paraId="63770BEF" w14:textId="62BD9D89" w:rsidR="0080444F" w:rsidRPr="00140E21" w:rsidRDefault="00DD62AF" w:rsidP="00513451">
            <w:pPr>
              <w:pStyle w:val="TAL"/>
              <w:rPr>
                <w:rFonts w:eastAsia="宋体"/>
                <w:lang w:eastAsia="zh-CN"/>
              </w:rPr>
            </w:pPr>
            <w:ins w:id="31" w:author="ZTE" w:date="2021-01-20T11:21:00Z">
              <w:r>
                <w:rPr>
                  <w:rFonts w:eastAsia="宋体"/>
                  <w:lang w:eastAsia="zh-CN"/>
                </w:rPr>
                <w:t xml:space="preserve">5G </w:t>
              </w:r>
            </w:ins>
            <w:ins w:id="32" w:author="ZTE" w:date="2021-01-20T10:36:00Z">
              <w:r w:rsidR="0080444F">
                <w:rPr>
                  <w:rFonts w:eastAsia="宋体"/>
                  <w:lang w:eastAsia="zh-CN"/>
                </w:rPr>
                <w:t>DDNMF</w:t>
              </w:r>
            </w:ins>
          </w:p>
        </w:tc>
      </w:tr>
      <w:tr w:rsidR="0080444F" w:rsidRPr="00140E21" w14:paraId="19F6C7AC" w14:textId="77777777" w:rsidTr="00513451">
        <w:tc>
          <w:tcPr>
            <w:tcW w:w="1707" w:type="dxa"/>
            <w:tcBorders>
              <w:top w:val="nil"/>
              <w:bottom w:val="nil"/>
            </w:tcBorders>
          </w:tcPr>
          <w:p w14:paraId="67899AB3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</w:tcPr>
          <w:p w14:paraId="2500C2FC" w14:textId="77777777" w:rsidR="0080444F" w:rsidRPr="00140E21" w:rsidRDefault="0080444F" w:rsidP="00513451">
            <w:pPr>
              <w:pStyle w:val="TAL"/>
              <w:rPr>
                <w:rFonts w:eastAsia="宋体"/>
                <w:bCs/>
                <w:lang w:eastAsia="zh-CN"/>
              </w:rPr>
            </w:pPr>
            <w:r w:rsidRPr="00140E21">
              <w:rPr>
                <w:rFonts w:eastAsia="宋体"/>
                <w:bCs/>
                <w:lang w:eastAsia="zh-CN"/>
              </w:rPr>
              <w:t>Info</w:t>
            </w:r>
          </w:p>
        </w:tc>
        <w:tc>
          <w:tcPr>
            <w:tcW w:w="1977" w:type="dxa"/>
          </w:tcPr>
          <w:p w14:paraId="2944FDFD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56D08E7A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</w:t>
            </w:r>
            <w:r>
              <w:rPr>
                <w:rFonts w:eastAsia="宋体"/>
                <w:lang w:eastAsia="zh-CN"/>
              </w:rPr>
              <w:t>, NEF</w:t>
            </w:r>
          </w:p>
        </w:tc>
      </w:tr>
      <w:tr w:rsidR="0080444F" w:rsidRPr="00140E21" w14:paraId="3590A8BF" w14:textId="77777777" w:rsidTr="00513451">
        <w:tc>
          <w:tcPr>
            <w:tcW w:w="1707" w:type="dxa"/>
            <w:tcBorders>
              <w:bottom w:val="nil"/>
            </w:tcBorders>
          </w:tcPr>
          <w:p w14:paraId="2B56D3CC" w14:textId="77777777" w:rsidR="0080444F" w:rsidRPr="00140E21" w:rsidRDefault="0080444F" w:rsidP="00513451">
            <w:pPr>
              <w:pStyle w:val="TAL"/>
            </w:pPr>
            <w:r w:rsidRPr="00140E21">
              <w:rPr>
                <w:rFonts w:eastAsia="宋体"/>
                <w:lang w:eastAsia="zh-CN"/>
              </w:rPr>
              <w:t>UE Context</w:t>
            </w:r>
          </w:p>
        </w:tc>
        <w:tc>
          <w:tcPr>
            <w:tcW w:w="2897" w:type="dxa"/>
          </w:tcPr>
          <w:p w14:paraId="3D08096F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bCs/>
                <w:lang w:eastAsia="zh-CN"/>
              </w:rPr>
              <w:t xml:space="preserve">Registration </w:t>
            </w:r>
          </w:p>
        </w:tc>
        <w:tc>
          <w:tcPr>
            <w:tcW w:w="1977" w:type="dxa"/>
          </w:tcPr>
          <w:p w14:paraId="785EB65F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4874C8D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AMF, SMF, SMSF</w:t>
            </w:r>
          </w:p>
        </w:tc>
      </w:tr>
      <w:tr w:rsidR="0080444F" w:rsidRPr="00140E21" w14:paraId="1E4D3CBD" w14:textId="77777777" w:rsidTr="00513451">
        <w:tc>
          <w:tcPr>
            <w:tcW w:w="1707" w:type="dxa"/>
            <w:tcBorders>
              <w:top w:val="nil"/>
              <w:bottom w:val="nil"/>
            </w:tcBorders>
          </w:tcPr>
          <w:p w14:paraId="09A673F8" w14:textId="77777777" w:rsidR="0080444F" w:rsidRPr="00140E21" w:rsidRDefault="0080444F" w:rsidP="00513451">
            <w:pPr>
              <w:pStyle w:val="TAL"/>
            </w:pPr>
            <w:r w:rsidRPr="00140E21">
              <w:rPr>
                <w:rFonts w:eastAsia="宋体"/>
                <w:lang w:eastAsia="zh-CN"/>
              </w:rPr>
              <w:t>Management</w:t>
            </w:r>
          </w:p>
        </w:tc>
        <w:tc>
          <w:tcPr>
            <w:tcW w:w="2897" w:type="dxa"/>
          </w:tcPr>
          <w:p w14:paraId="51BB96A2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Deregistration</w:t>
            </w:r>
            <w:r w:rsidRPr="00140E21">
              <w:rPr>
                <w:rFonts w:eastAsia="宋体"/>
                <w:bCs/>
                <w:lang w:eastAsia="zh-CN"/>
              </w:rPr>
              <w:t>Notification</w:t>
            </w:r>
          </w:p>
        </w:tc>
        <w:tc>
          <w:tcPr>
            <w:tcW w:w="1977" w:type="dxa"/>
          </w:tcPr>
          <w:p w14:paraId="248E9EC4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0E6D9DD9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</w:t>
            </w:r>
          </w:p>
        </w:tc>
      </w:tr>
      <w:tr w:rsidR="0080444F" w:rsidRPr="00140E21" w14:paraId="592B7DD9" w14:textId="77777777" w:rsidTr="00513451">
        <w:tc>
          <w:tcPr>
            <w:tcW w:w="1707" w:type="dxa"/>
            <w:tcBorders>
              <w:top w:val="nil"/>
              <w:bottom w:val="nil"/>
            </w:tcBorders>
          </w:tcPr>
          <w:p w14:paraId="141FED43" w14:textId="77777777" w:rsidR="0080444F" w:rsidRPr="00140E21" w:rsidRDefault="0080444F" w:rsidP="00513451">
            <w:pPr>
              <w:pStyle w:val="TAL"/>
            </w:pPr>
            <w:r w:rsidRPr="00140E21">
              <w:rPr>
                <w:rFonts w:eastAsia="宋体"/>
                <w:lang w:eastAsia="zh-CN"/>
              </w:rPr>
              <w:t>(UECM)</w:t>
            </w:r>
          </w:p>
        </w:tc>
        <w:tc>
          <w:tcPr>
            <w:tcW w:w="2897" w:type="dxa"/>
          </w:tcPr>
          <w:p w14:paraId="27DDEB93" w14:textId="77777777" w:rsidR="0080444F" w:rsidRPr="00140E21" w:rsidRDefault="0080444F" w:rsidP="00513451">
            <w:pPr>
              <w:pStyle w:val="TAL"/>
              <w:rPr>
                <w:rFonts w:eastAsia="宋体"/>
                <w:bCs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Deregistration</w:t>
            </w:r>
          </w:p>
        </w:tc>
        <w:tc>
          <w:tcPr>
            <w:tcW w:w="1977" w:type="dxa"/>
          </w:tcPr>
          <w:p w14:paraId="07A31DC7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17BA17B0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AMF, SMF, SMSF</w:t>
            </w:r>
          </w:p>
        </w:tc>
      </w:tr>
      <w:tr w:rsidR="0080444F" w:rsidRPr="00140E21" w14:paraId="764345C0" w14:textId="77777777" w:rsidTr="00513451">
        <w:tc>
          <w:tcPr>
            <w:tcW w:w="1707" w:type="dxa"/>
            <w:tcBorders>
              <w:top w:val="nil"/>
              <w:bottom w:val="nil"/>
            </w:tcBorders>
          </w:tcPr>
          <w:p w14:paraId="7487CF89" w14:textId="77777777" w:rsidR="0080444F" w:rsidRPr="00140E21" w:rsidRDefault="0080444F" w:rsidP="00513451">
            <w:pPr>
              <w:pStyle w:val="TAL"/>
            </w:pPr>
          </w:p>
        </w:tc>
        <w:tc>
          <w:tcPr>
            <w:tcW w:w="2897" w:type="dxa"/>
          </w:tcPr>
          <w:p w14:paraId="1931B594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bCs/>
                <w:lang w:eastAsia="zh-CN"/>
              </w:rPr>
              <w:t>Get</w:t>
            </w:r>
          </w:p>
        </w:tc>
        <w:tc>
          <w:tcPr>
            <w:tcW w:w="1977" w:type="dxa"/>
          </w:tcPr>
          <w:p w14:paraId="230FBD84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2DE6471F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NEF, SMSF, GMLC</w:t>
            </w:r>
            <w:r>
              <w:rPr>
                <w:rFonts w:eastAsia="宋体"/>
                <w:lang w:eastAsia="zh-CN"/>
              </w:rPr>
              <w:t>, NWDAF</w:t>
            </w:r>
          </w:p>
        </w:tc>
      </w:tr>
      <w:tr w:rsidR="0080444F" w:rsidRPr="00140E21" w14:paraId="54937E80" w14:textId="77777777" w:rsidTr="00513451">
        <w:tc>
          <w:tcPr>
            <w:tcW w:w="1707" w:type="dxa"/>
            <w:tcBorders>
              <w:top w:val="nil"/>
              <w:bottom w:val="nil"/>
            </w:tcBorders>
          </w:tcPr>
          <w:p w14:paraId="0DD7E09F" w14:textId="77777777" w:rsidR="0080444F" w:rsidRPr="00140E21" w:rsidRDefault="0080444F" w:rsidP="00513451">
            <w:pPr>
              <w:pStyle w:val="TAL"/>
            </w:pPr>
          </w:p>
        </w:tc>
        <w:tc>
          <w:tcPr>
            <w:tcW w:w="2897" w:type="dxa"/>
          </w:tcPr>
          <w:p w14:paraId="2DD0EFA2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977" w:type="dxa"/>
          </w:tcPr>
          <w:p w14:paraId="4385D259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7FE37885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AMF, SMF</w:t>
            </w:r>
          </w:p>
        </w:tc>
      </w:tr>
      <w:tr w:rsidR="0080444F" w:rsidRPr="00140E21" w14:paraId="71613324" w14:textId="77777777" w:rsidTr="00513451"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14:paraId="3968DBD4" w14:textId="77777777" w:rsidR="0080444F" w:rsidRPr="00140E21" w:rsidRDefault="0080444F" w:rsidP="00513451">
            <w:pPr>
              <w:pStyle w:val="TAL"/>
            </w:pPr>
          </w:p>
        </w:tc>
        <w:tc>
          <w:tcPr>
            <w:tcW w:w="2897" w:type="dxa"/>
          </w:tcPr>
          <w:p w14:paraId="06C61A01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PCscfRestoration</w:t>
            </w:r>
          </w:p>
        </w:tc>
        <w:tc>
          <w:tcPr>
            <w:tcW w:w="1977" w:type="dxa"/>
          </w:tcPr>
          <w:p w14:paraId="78E03E80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4DCA9FCC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AMF, SMF</w:t>
            </w:r>
          </w:p>
        </w:tc>
      </w:tr>
      <w:tr w:rsidR="0080444F" w:rsidRPr="00140E21" w14:paraId="2BF02E9A" w14:textId="77777777" w:rsidTr="00513451">
        <w:tc>
          <w:tcPr>
            <w:tcW w:w="1707" w:type="dxa"/>
            <w:tcBorders>
              <w:bottom w:val="nil"/>
            </w:tcBorders>
          </w:tcPr>
          <w:p w14:paraId="38F3EAB5" w14:textId="77777777" w:rsidR="0080444F" w:rsidRPr="00140E21" w:rsidRDefault="0080444F" w:rsidP="00513451">
            <w:pPr>
              <w:pStyle w:val="TAL"/>
            </w:pPr>
            <w:r w:rsidRPr="00140E21">
              <w:rPr>
                <w:rFonts w:eastAsia="宋体"/>
                <w:lang w:eastAsia="zh-CN"/>
              </w:rPr>
              <w:t>UE</w:t>
            </w:r>
          </w:p>
        </w:tc>
        <w:tc>
          <w:tcPr>
            <w:tcW w:w="2897" w:type="dxa"/>
          </w:tcPr>
          <w:p w14:paraId="007FFAB3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bCs/>
                <w:lang w:eastAsia="zh-CN"/>
              </w:rPr>
              <w:t>Get</w:t>
            </w:r>
          </w:p>
        </w:tc>
        <w:tc>
          <w:tcPr>
            <w:tcW w:w="1977" w:type="dxa"/>
          </w:tcPr>
          <w:p w14:paraId="48C14971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A2B5888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AUSF</w:t>
            </w:r>
          </w:p>
        </w:tc>
      </w:tr>
      <w:tr w:rsidR="0080444F" w:rsidRPr="00140E21" w14:paraId="3B7135DF" w14:textId="77777777" w:rsidTr="00513451"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14:paraId="38389194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Authentication</w:t>
            </w:r>
          </w:p>
        </w:tc>
        <w:tc>
          <w:tcPr>
            <w:tcW w:w="2897" w:type="dxa"/>
          </w:tcPr>
          <w:p w14:paraId="6D35A71D" w14:textId="77777777" w:rsidR="0080444F" w:rsidRPr="00140E21" w:rsidDel="00213D47" w:rsidRDefault="0080444F" w:rsidP="00513451">
            <w:pPr>
              <w:pStyle w:val="TAL"/>
              <w:rPr>
                <w:rFonts w:eastAsia="宋体"/>
                <w:bCs/>
                <w:lang w:eastAsia="zh-CN"/>
              </w:rPr>
            </w:pPr>
            <w:r w:rsidRPr="00140E21">
              <w:rPr>
                <w:rFonts w:eastAsia="宋体"/>
                <w:bCs/>
                <w:lang w:eastAsia="zh-CN"/>
              </w:rPr>
              <w:t>ResultConfirmation</w:t>
            </w: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3E590742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78785567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AUSF</w:t>
            </w:r>
          </w:p>
        </w:tc>
      </w:tr>
      <w:tr w:rsidR="0080444F" w:rsidRPr="00140E21" w14:paraId="5FE9F97D" w14:textId="77777777" w:rsidTr="00513451">
        <w:tc>
          <w:tcPr>
            <w:tcW w:w="1707" w:type="dxa"/>
            <w:tcBorders>
              <w:bottom w:val="nil"/>
            </w:tcBorders>
          </w:tcPr>
          <w:p w14:paraId="012C83C2" w14:textId="77777777" w:rsidR="0080444F" w:rsidRPr="00140E21" w:rsidRDefault="0080444F" w:rsidP="00513451">
            <w:pPr>
              <w:pStyle w:val="TAL"/>
            </w:pPr>
            <w:r w:rsidRPr="00140E21">
              <w:rPr>
                <w:rFonts w:eastAsia="宋体"/>
                <w:lang w:eastAsia="zh-CN"/>
              </w:rPr>
              <w:t>EventExposure</w:t>
            </w:r>
          </w:p>
        </w:tc>
        <w:tc>
          <w:tcPr>
            <w:tcW w:w="2897" w:type="dxa"/>
          </w:tcPr>
          <w:p w14:paraId="23C7517E" w14:textId="77777777" w:rsidR="0080444F" w:rsidRPr="00140E21" w:rsidRDefault="0080444F" w:rsidP="00513451">
            <w:pPr>
              <w:pStyle w:val="TAL"/>
              <w:rPr>
                <w:rFonts w:eastAsia="宋体"/>
                <w:bCs/>
                <w:lang w:eastAsia="zh-CN"/>
              </w:rPr>
            </w:pPr>
            <w:r w:rsidRPr="00140E21">
              <w:rPr>
                <w:rFonts w:eastAsia="宋体"/>
                <w:bCs/>
                <w:lang w:eastAsia="zh-CN"/>
              </w:rPr>
              <w:t>Subscribe</w:t>
            </w:r>
          </w:p>
        </w:tc>
        <w:tc>
          <w:tcPr>
            <w:tcW w:w="1977" w:type="dxa"/>
            <w:tcBorders>
              <w:bottom w:val="nil"/>
            </w:tcBorders>
          </w:tcPr>
          <w:p w14:paraId="308E021A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52F36EAE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 (NOTE)</w:t>
            </w:r>
            <w:r>
              <w:rPr>
                <w:rFonts w:eastAsia="宋体"/>
                <w:lang w:eastAsia="zh-CN"/>
              </w:rPr>
              <w:t>, NWDAF</w:t>
            </w:r>
          </w:p>
        </w:tc>
      </w:tr>
      <w:tr w:rsidR="0080444F" w:rsidRPr="00140E21" w14:paraId="427025F2" w14:textId="77777777" w:rsidTr="00513451">
        <w:tc>
          <w:tcPr>
            <w:tcW w:w="1707" w:type="dxa"/>
            <w:tcBorders>
              <w:top w:val="nil"/>
              <w:bottom w:val="nil"/>
            </w:tcBorders>
          </w:tcPr>
          <w:p w14:paraId="2E1524B3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</w:tcPr>
          <w:p w14:paraId="7C2DBD44" w14:textId="77777777" w:rsidR="0080444F" w:rsidRPr="00140E21" w:rsidDel="00213D47" w:rsidRDefault="0080444F" w:rsidP="00513451">
            <w:pPr>
              <w:pStyle w:val="TAL"/>
              <w:rPr>
                <w:rFonts w:eastAsia="宋体"/>
                <w:bCs/>
                <w:lang w:eastAsia="zh-CN"/>
              </w:rPr>
            </w:pPr>
            <w:r w:rsidRPr="00140E21">
              <w:rPr>
                <w:rFonts w:eastAsia="宋体"/>
                <w:bCs/>
                <w:lang w:eastAsia="zh-CN"/>
              </w:rPr>
              <w:t>Unsubscribe</w:t>
            </w:r>
          </w:p>
        </w:tc>
        <w:tc>
          <w:tcPr>
            <w:tcW w:w="1977" w:type="dxa"/>
            <w:tcBorders>
              <w:top w:val="nil"/>
              <w:bottom w:val="nil"/>
            </w:tcBorders>
          </w:tcPr>
          <w:p w14:paraId="01C2DC88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1" w:type="dxa"/>
          </w:tcPr>
          <w:p w14:paraId="2B930694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 (NOTE)</w:t>
            </w:r>
            <w:r>
              <w:rPr>
                <w:rFonts w:eastAsia="宋体"/>
                <w:lang w:eastAsia="zh-CN"/>
              </w:rPr>
              <w:t>, NWDAF</w:t>
            </w:r>
          </w:p>
        </w:tc>
      </w:tr>
      <w:tr w:rsidR="0080444F" w:rsidRPr="00140E21" w14:paraId="685B1056" w14:textId="77777777" w:rsidTr="00513451"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14:paraId="636C9F03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</w:tcPr>
          <w:p w14:paraId="591D17B8" w14:textId="77777777" w:rsidR="0080444F" w:rsidRPr="00140E21" w:rsidDel="00213D47" w:rsidRDefault="0080444F" w:rsidP="00513451">
            <w:pPr>
              <w:pStyle w:val="TAL"/>
              <w:rPr>
                <w:rFonts w:eastAsia="宋体"/>
                <w:bCs/>
                <w:lang w:eastAsia="zh-CN"/>
              </w:rPr>
            </w:pPr>
            <w:r w:rsidRPr="00140E21">
              <w:rPr>
                <w:rFonts w:eastAsia="宋体"/>
                <w:bCs/>
                <w:lang w:eastAsia="zh-CN"/>
              </w:rPr>
              <w:t>Notify</w:t>
            </w:r>
          </w:p>
        </w:tc>
        <w:tc>
          <w:tcPr>
            <w:tcW w:w="1977" w:type="dxa"/>
            <w:tcBorders>
              <w:top w:val="nil"/>
            </w:tcBorders>
          </w:tcPr>
          <w:p w14:paraId="4C23E1AF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1" w:type="dxa"/>
          </w:tcPr>
          <w:p w14:paraId="1795C95F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 (NOTE)</w:t>
            </w:r>
            <w:r>
              <w:rPr>
                <w:rFonts w:eastAsia="宋体"/>
                <w:lang w:eastAsia="zh-CN"/>
              </w:rPr>
              <w:t>, NWDAF</w:t>
            </w:r>
          </w:p>
        </w:tc>
      </w:tr>
      <w:tr w:rsidR="0080444F" w:rsidRPr="00140E21" w14:paraId="403DF414" w14:textId="77777777" w:rsidTr="00513451">
        <w:tc>
          <w:tcPr>
            <w:tcW w:w="1707" w:type="dxa"/>
            <w:tcBorders>
              <w:bottom w:val="nil"/>
            </w:tcBorders>
          </w:tcPr>
          <w:p w14:paraId="088E9062" w14:textId="77777777" w:rsidR="0080444F" w:rsidRPr="00140E21" w:rsidRDefault="0080444F" w:rsidP="00513451">
            <w:pPr>
              <w:pStyle w:val="TAL"/>
            </w:pPr>
            <w:r w:rsidRPr="00140E21">
              <w:t>Parameter</w:t>
            </w:r>
          </w:p>
        </w:tc>
        <w:tc>
          <w:tcPr>
            <w:tcW w:w="2897" w:type="dxa"/>
          </w:tcPr>
          <w:p w14:paraId="6045AA9C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6BAF068D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49B2DEF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</w:t>
            </w:r>
            <w:r>
              <w:rPr>
                <w:rFonts w:eastAsia="宋体"/>
                <w:lang w:eastAsia="zh-CN"/>
              </w:rPr>
              <w:t>, AMF</w:t>
            </w:r>
          </w:p>
        </w:tc>
      </w:tr>
      <w:tr w:rsidR="0080444F" w:rsidRPr="00140E21" w14:paraId="35EBD4D9" w14:textId="77777777" w:rsidTr="00513451">
        <w:tc>
          <w:tcPr>
            <w:tcW w:w="1707" w:type="dxa"/>
            <w:tcBorders>
              <w:top w:val="nil"/>
              <w:bottom w:val="nil"/>
            </w:tcBorders>
          </w:tcPr>
          <w:p w14:paraId="23C97D55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t>Provision</w:t>
            </w:r>
          </w:p>
        </w:tc>
        <w:tc>
          <w:tcPr>
            <w:tcW w:w="2897" w:type="dxa"/>
          </w:tcPr>
          <w:p w14:paraId="03D9E619" w14:textId="77777777" w:rsidR="0080444F" w:rsidRPr="00140E21" w:rsidDel="00213D47" w:rsidRDefault="0080444F" w:rsidP="00513451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Create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14:paraId="595CF3BE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5DFFB5BC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</w:t>
            </w:r>
          </w:p>
        </w:tc>
      </w:tr>
      <w:tr w:rsidR="0080444F" w:rsidRPr="00140E21" w14:paraId="6CC4D849" w14:textId="77777777" w:rsidTr="00513451">
        <w:tc>
          <w:tcPr>
            <w:tcW w:w="1707" w:type="dxa"/>
            <w:tcBorders>
              <w:top w:val="nil"/>
              <w:bottom w:val="nil"/>
            </w:tcBorders>
          </w:tcPr>
          <w:p w14:paraId="335163B9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</w:tcPr>
          <w:p w14:paraId="546B7058" w14:textId="77777777" w:rsidR="0080444F" w:rsidRPr="00140E21" w:rsidDel="00213D47" w:rsidRDefault="0080444F" w:rsidP="00513451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Delete</w:t>
            </w:r>
          </w:p>
        </w:tc>
        <w:tc>
          <w:tcPr>
            <w:tcW w:w="1977" w:type="dxa"/>
            <w:tcBorders>
              <w:top w:val="single" w:sz="4" w:space="0" w:color="auto"/>
            </w:tcBorders>
          </w:tcPr>
          <w:p w14:paraId="38C1CC64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7DCAEBCB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</w:t>
            </w:r>
          </w:p>
        </w:tc>
      </w:tr>
      <w:tr w:rsidR="0080444F" w:rsidRPr="00140E21" w14:paraId="19C7F8E4" w14:textId="77777777" w:rsidTr="00513451"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14:paraId="56AA4701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</w:tcPr>
          <w:p w14:paraId="5D72CD26" w14:textId="77777777" w:rsidR="0080444F" w:rsidRPr="00140E21" w:rsidDel="00213D47" w:rsidRDefault="0080444F" w:rsidP="00513451">
            <w:pPr>
              <w:pStyle w:val="TAL"/>
              <w:rPr>
                <w:rFonts w:eastAsia="宋体"/>
                <w:bCs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14:paraId="18351834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47EE3DDC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</w:t>
            </w:r>
          </w:p>
        </w:tc>
      </w:tr>
      <w:tr w:rsidR="0080444F" w:rsidRPr="00140E21" w14:paraId="7933C6DE" w14:textId="77777777" w:rsidTr="00513451"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14:paraId="27A3FFBF" w14:textId="77777777" w:rsidR="0080444F" w:rsidRPr="00140E21" w:rsidRDefault="0080444F" w:rsidP="00513451">
            <w:pPr>
              <w:pStyle w:val="TAL"/>
            </w:pPr>
            <w:r w:rsidRPr="00140E21">
              <w:t>NIDDAuthorisation</w:t>
            </w:r>
          </w:p>
        </w:tc>
        <w:tc>
          <w:tcPr>
            <w:tcW w:w="2897" w:type="dxa"/>
          </w:tcPr>
          <w:p w14:paraId="59970FB6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977" w:type="dxa"/>
          </w:tcPr>
          <w:p w14:paraId="1342A458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7EA774AB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</w:t>
            </w:r>
          </w:p>
        </w:tc>
      </w:tr>
      <w:tr w:rsidR="0080444F" w:rsidRPr="00140E21" w14:paraId="4161B43C" w14:textId="77777777" w:rsidTr="00513451"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14:paraId="52613180" w14:textId="77777777" w:rsidR="0080444F" w:rsidRPr="00140E21" w:rsidRDefault="0080444F" w:rsidP="00513451">
            <w:pPr>
              <w:pStyle w:val="TAL"/>
            </w:pPr>
          </w:p>
        </w:tc>
        <w:tc>
          <w:tcPr>
            <w:tcW w:w="2897" w:type="dxa"/>
            <w:tcBorders>
              <w:bottom w:val="single" w:sz="4" w:space="0" w:color="auto"/>
            </w:tcBorders>
          </w:tcPr>
          <w:p w14:paraId="75B4E944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UpdateNotify</w:t>
            </w: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3865D9E1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664501A" w14:textId="77777777" w:rsidR="0080444F" w:rsidRPr="00140E21" w:rsidRDefault="0080444F" w:rsidP="0051345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</w:t>
            </w:r>
          </w:p>
        </w:tc>
      </w:tr>
      <w:tr w:rsidR="0080444F" w:rsidRPr="00140E21" w14:paraId="74D4DFA8" w14:textId="77777777" w:rsidTr="00513451">
        <w:tc>
          <w:tcPr>
            <w:tcW w:w="8282" w:type="dxa"/>
            <w:gridSpan w:val="4"/>
            <w:tcBorders>
              <w:top w:val="single" w:sz="4" w:space="0" w:color="auto"/>
            </w:tcBorders>
          </w:tcPr>
          <w:p w14:paraId="5C4C43E0" w14:textId="77777777" w:rsidR="0080444F" w:rsidRPr="00140E21" w:rsidRDefault="0080444F" w:rsidP="00513451">
            <w:pPr>
              <w:pStyle w:val="TAN"/>
              <w:rPr>
                <w:rFonts w:eastAsia="宋体"/>
              </w:rPr>
            </w:pPr>
            <w:r w:rsidRPr="00140E21">
              <w:rPr>
                <w:rFonts w:eastAsia="宋体"/>
              </w:rPr>
              <w:t>NOTE:</w:t>
            </w:r>
            <w:r w:rsidRPr="00140E21">
              <w:rPr>
                <w:rFonts w:eastAsia="宋体"/>
              </w:rPr>
              <w:tab/>
              <w:t>Other NFs are allowed to consume the service based on roaming agreement or operator policy.</w:t>
            </w:r>
          </w:p>
        </w:tc>
      </w:tr>
    </w:tbl>
    <w:p w14:paraId="0E441EC0" w14:textId="77777777" w:rsidR="00F92ECA" w:rsidRPr="0080444F" w:rsidRDefault="00F92ECA" w:rsidP="0006615E">
      <w:pPr>
        <w:rPr>
          <w:lang w:eastAsia="zh-CN"/>
        </w:rPr>
      </w:pPr>
    </w:p>
    <w:p w14:paraId="3A3F158D" w14:textId="0CA084F6" w:rsidR="001E41F3" w:rsidRPr="00F02558" w:rsidRDefault="00FC3A3A" w:rsidP="00066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sectPr w:rsidR="001E41F3" w:rsidRPr="00F0255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2835DB" w14:textId="77777777" w:rsidR="007B4C4F" w:rsidRDefault="007B4C4F">
      <w:r>
        <w:separator/>
      </w:r>
    </w:p>
  </w:endnote>
  <w:endnote w:type="continuationSeparator" w:id="0">
    <w:p w14:paraId="125A9BA5" w14:textId="77777777" w:rsidR="007B4C4F" w:rsidRDefault="007B4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808BF9" w14:textId="77777777" w:rsidR="000A243B" w:rsidRDefault="000A243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F32C3" w14:textId="77777777" w:rsidR="000A243B" w:rsidRDefault="000A243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5DB8E" w14:textId="77777777" w:rsidR="000A243B" w:rsidRDefault="000A243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74D8CF" w14:textId="77777777" w:rsidR="007B4C4F" w:rsidRDefault="007B4C4F">
      <w:r>
        <w:separator/>
      </w:r>
    </w:p>
  </w:footnote>
  <w:footnote w:type="continuationSeparator" w:id="0">
    <w:p w14:paraId="3BEC5C36" w14:textId="77777777" w:rsidR="007B4C4F" w:rsidRDefault="007B4C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E8154" w14:textId="77777777" w:rsidR="000A243B" w:rsidRDefault="000A24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4CBE7D" w14:textId="77777777" w:rsidR="000A243B" w:rsidRDefault="000A243B"/>
  <w:p w14:paraId="2D34878B" w14:textId="77777777" w:rsidR="000A243B" w:rsidRDefault="000A243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9E8E0" w14:textId="77777777" w:rsidR="000A243B" w:rsidRPr="002A5371" w:rsidRDefault="000A243B" w:rsidP="009D77E2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8F2A5C" w14:textId="77777777" w:rsidR="000A243B" w:rsidRDefault="000A24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112F26"/>
    <w:multiLevelType w:val="hybridMultilevel"/>
    <w:tmpl w:val="40C096EC"/>
    <w:lvl w:ilvl="0" w:tplc="95C0838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55"/>
    <w:rsid w:val="000170C8"/>
    <w:rsid w:val="00021336"/>
    <w:rsid w:val="00022E4A"/>
    <w:rsid w:val="000252F8"/>
    <w:rsid w:val="0005117A"/>
    <w:rsid w:val="00054A83"/>
    <w:rsid w:val="00056F98"/>
    <w:rsid w:val="00063775"/>
    <w:rsid w:val="000647AE"/>
    <w:rsid w:val="0006615E"/>
    <w:rsid w:val="00066C78"/>
    <w:rsid w:val="00090394"/>
    <w:rsid w:val="00094131"/>
    <w:rsid w:val="000A243B"/>
    <w:rsid w:val="000A62CD"/>
    <w:rsid w:val="000A6394"/>
    <w:rsid w:val="000A77F0"/>
    <w:rsid w:val="000B7A15"/>
    <w:rsid w:val="000B7FED"/>
    <w:rsid w:val="000C038A"/>
    <w:rsid w:val="000C6598"/>
    <w:rsid w:val="000C7707"/>
    <w:rsid w:val="000E0C05"/>
    <w:rsid w:val="000E36B7"/>
    <w:rsid w:val="000E5C4D"/>
    <w:rsid w:val="000E7C74"/>
    <w:rsid w:val="00110BA4"/>
    <w:rsid w:val="00112468"/>
    <w:rsid w:val="0012401D"/>
    <w:rsid w:val="00135DAD"/>
    <w:rsid w:val="0014324E"/>
    <w:rsid w:val="00145D43"/>
    <w:rsid w:val="001652DB"/>
    <w:rsid w:val="00171333"/>
    <w:rsid w:val="00192C46"/>
    <w:rsid w:val="001A08B3"/>
    <w:rsid w:val="001A7B60"/>
    <w:rsid w:val="001B0622"/>
    <w:rsid w:val="001B52F0"/>
    <w:rsid w:val="001B7A65"/>
    <w:rsid w:val="001D4846"/>
    <w:rsid w:val="001D7030"/>
    <w:rsid w:val="001E41F3"/>
    <w:rsid w:val="001F350D"/>
    <w:rsid w:val="001F7B78"/>
    <w:rsid w:val="00206B68"/>
    <w:rsid w:val="002213B8"/>
    <w:rsid w:val="00254AC7"/>
    <w:rsid w:val="00257DAF"/>
    <w:rsid w:val="0026004D"/>
    <w:rsid w:val="002640DD"/>
    <w:rsid w:val="00267703"/>
    <w:rsid w:val="00275D12"/>
    <w:rsid w:val="002771D6"/>
    <w:rsid w:val="0028303F"/>
    <w:rsid w:val="00284FEB"/>
    <w:rsid w:val="002860C4"/>
    <w:rsid w:val="00292E13"/>
    <w:rsid w:val="002B5741"/>
    <w:rsid w:val="002C66D6"/>
    <w:rsid w:val="002C7CF9"/>
    <w:rsid w:val="002D461B"/>
    <w:rsid w:val="002D6AA8"/>
    <w:rsid w:val="002E48F5"/>
    <w:rsid w:val="002F2F3A"/>
    <w:rsid w:val="002F7596"/>
    <w:rsid w:val="0030213E"/>
    <w:rsid w:val="00303363"/>
    <w:rsid w:val="00305409"/>
    <w:rsid w:val="00307CBD"/>
    <w:rsid w:val="00312794"/>
    <w:rsid w:val="003141C2"/>
    <w:rsid w:val="0031527D"/>
    <w:rsid w:val="00325F8D"/>
    <w:rsid w:val="00326322"/>
    <w:rsid w:val="00327667"/>
    <w:rsid w:val="00331371"/>
    <w:rsid w:val="003318C7"/>
    <w:rsid w:val="0033470A"/>
    <w:rsid w:val="00345F43"/>
    <w:rsid w:val="003465B0"/>
    <w:rsid w:val="00353314"/>
    <w:rsid w:val="003556FE"/>
    <w:rsid w:val="003602D0"/>
    <w:rsid w:val="003609EF"/>
    <w:rsid w:val="0036231A"/>
    <w:rsid w:val="0037209F"/>
    <w:rsid w:val="00374DD4"/>
    <w:rsid w:val="00386AB2"/>
    <w:rsid w:val="0038766D"/>
    <w:rsid w:val="0039696D"/>
    <w:rsid w:val="003A77CA"/>
    <w:rsid w:val="003B09A6"/>
    <w:rsid w:val="003B7D32"/>
    <w:rsid w:val="003C0951"/>
    <w:rsid w:val="003C68EE"/>
    <w:rsid w:val="003D7192"/>
    <w:rsid w:val="003E1A36"/>
    <w:rsid w:val="0040668C"/>
    <w:rsid w:val="00410371"/>
    <w:rsid w:val="0041333E"/>
    <w:rsid w:val="004170A7"/>
    <w:rsid w:val="004222E5"/>
    <w:rsid w:val="004242F1"/>
    <w:rsid w:val="004257D6"/>
    <w:rsid w:val="00425DB0"/>
    <w:rsid w:val="00441449"/>
    <w:rsid w:val="004460B5"/>
    <w:rsid w:val="004516B3"/>
    <w:rsid w:val="004633E1"/>
    <w:rsid w:val="004638C1"/>
    <w:rsid w:val="00464754"/>
    <w:rsid w:val="004659BA"/>
    <w:rsid w:val="00491854"/>
    <w:rsid w:val="004B75B7"/>
    <w:rsid w:val="004E22B5"/>
    <w:rsid w:val="004E3530"/>
    <w:rsid w:val="004F28F8"/>
    <w:rsid w:val="0051580D"/>
    <w:rsid w:val="00522EDA"/>
    <w:rsid w:val="00547111"/>
    <w:rsid w:val="0056716A"/>
    <w:rsid w:val="005754FA"/>
    <w:rsid w:val="00577B28"/>
    <w:rsid w:val="0058166D"/>
    <w:rsid w:val="00587628"/>
    <w:rsid w:val="00592A23"/>
    <w:rsid w:val="00592D74"/>
    <w:rsid w:val="005A2E8E"/>
    <w:rsid w:val="005B46A3"/>
    <w:rsid w:val="005B6E06"/>
    <w:rsid w:val="005C10B8"/>
    <w:rsid w:val="005D1BD3"/>
    <w:rsid w:val="005D39C1"/>
    <w:rsid w:val="005E2C44"/>
    <w:rsid w:val="005E4B58"/>
    <w:rsid w:val="005F744E"/>
    <w:rsid w:val="005F7B72"/>
    <w:rsid w:val="005F7E16"/>
    <w:rsid w:val="00621188"/>
    <w:rsid w:val="006257ED"/>
    <w:rsid w:val="00630153"/>
    <w:rsid w:val="0063217D"/>
    <w:rsid w:val="00651006"/>
    <w:rsid w:val="00655A07"/>
    <w:rsid w:val="0065758A"/>
    <w:rsid w:val="006658A2"/>
    <w:rsid w:val="00680CA9"/>
    <w:rsid w:val="006821D7"/>
    <w:rsid w:val="0069293C"/>
    <w:rsid w:val="00695808"/>
    <w:rsid w:val="006B2419"/>
    <w:rsid w:val="006B3F8E"/>
    <w:rsid w:val="006B46FB"/>
    <w:rsid w:val="006B4877"/>
    <w:rsid w:val="006D4889"/>
    <w:rsid w:val="006E21FB"/>
    <w:rsid w:val="006E3A4B"/>
    <w:rsid w:val="006E4C48"/>
    <w:rsid w:val="00725955"/>
    <w:rsid w:val="0073139E"/>
    <w:rsid w:val="00742D22"/>
    <w:rsid w:val="00744A14"/>
    <w:rsid w:val="0074661F"/>
    <w:rsid w:val="00781EEE"/>
    <w:rsid w:val="00792342"/>
    <w:rsid w:val="00795EC9"/>
    <w:rsid w:val="00795FB1"/>
    <w:rsid w:val="007977A8"/>
    <w:rsid w:val="007A54C6"/>
    <w:rsid w:val="007B4C4F"/>
    <w:rsid w:val="007B512A"/>
    <w:rsid w:val="007B5B68"/>
    <w:rsid w:val="007B5D8F"/>
    <w:rsid w:val="007C2097"/>
    <w:rsid w:val="007C3F10"/>
    <w:rsid w:val="007C611A"/>
    <w:rsid w:val="007D05C9"/>
    <w:rsid w:val="007D43FD"/>
    <w:rsid w:val="007D6A07"/>
    <w:rsid w:val="007F31EF"/>
    <w:rsid w:val="007F66E0"/>
    <w:rsid w:val="007F6BA1"/>
    <w:rsid w:val="007F6DD3"/>
    <w:rsid w:val="007F7259"/>
    <w:rsid w:val="00800496"/>
    <w:rsid w:val="008040A8"/>
    <w:rsid w:val="0080444F"/>
    <w:rsid w:val="00813E74"/>
    <w:rsid w:val="008212F8"/>
    <w:rsid w:val="008279FA"/>
    <w:rsid w:val="00833550"/>
    <w:rsid w:val="008626E7"/>
    <w:rsid w:val="00863609"/>
    <w:rsid w:val="00867B8D"/>
    <w:rsid w:val="00870EE7"/>
    <w:rsid w:val="00880BBD"/>
    <w:rsid w:val="008863B9"/>
    <w:rsid w:val="00893A0C"/>
    <w:rsid w:val="00895C7C"/>
    <w:rsid w:val="008A45A6"/>
    <w:rsid w:val="008A6010"/>
    <w:rsid w:val="008B2996"/>
    <w:rsid w:val="008B4FB8"/>
    <w:rsid w:val="008F0E43"/>
    <w:rsid w:val="008F686C"/>
    <w:rsid w:val="008F69A0"/>
    <w:rsid w:val="00912546"/>
    <w:rsid w:val="009148DE"/>
    <w:rsid w:val="00914E4E"/>
    <w:rsid w:val="00936CD9"/>
    <w:rsid w:val="00937EF6"/>
    <w:rsid w:val="00941E30"/>
    <w:rsid w:val="00941EC8"/>
    <w:rsid w:val="009777D9"/>
    <w:rsid w:val="00990544"/>
    <w:rsid w:val="00991B88"/>
    <w:rsid w:val="009A34D3"/>
    <w:rsid w:val="009A5753"/>
    <w:rsid w:val="009A579D"/>
    <w:rsid w:val="009B6A20"/>
    <w:rsid w:val="009D77E2"/>
    <w:rsid w:val="009E3297"/>
    <w:rsid w:val="009E4180"/>
    <w:rsid w:val="009F734F"/>
    <w:rsid w:val="00A006CE"/>
    <w:rsid w:val="00A01E0B"/>
    <w:rsid w:val="00A028D4"/>
    <w:rsid w:val="00A04C46"/>
    <w:rsid w:val="00A05462"/>
    <w:rsid w:val="00A239B8"/>
    <w:rsid w:val="00A246B6"/>
    <w:rsid w:val="00A4063D"/>
    <w:rsid w:val="00A426A2"/>
    <w:rsid w:val="00A43FF9"/>
    <w:rsid w:val="00A461F5"/>
    <w:rsid w:val="00A47E70"/>
    <w:rsid w:val="00A50CF0"/>
    <w:rsid w:val="00A60733"/>
    <w:rsid w:val="00A70335"/>
    <w:rsid w:val="00A7671C"/>
    <w:rsid w:val="00A90705"/>
    <w:rsid w:val="00A95C9A"/>
    <w:rsid w:val="00A9605F"/>
    <w:rsid w:val="00AA2CBC"/>
    <w:rsid w:val="00AC5820"/>
    <w:rsid w:val="00AD1CD8"/>
    <w:rsid w:val="00AE15B4"/>
    <w:rsid w:val="00B01A3C"/>
    <w:rsid w:val="00B03614"/>
    <w:rsid w:val="00B042A2"/>
    <w:rsid w:val="00B128CB"/>
    <w:rsid w:val="00B16483"/>
    <w:rsid w:val="00B258BB"/>
    <w:rsid w:val="00B328D0"/>
    <w:rsid w:val="00B45606"/>
    <w:rsid w:val="00B50DCB"/>
    <w:rsid w:val="00B67998"/>
    <w:rsid w:val="00B67B97"/>
    <w:rsid w:val="00B714B3"/>
    <w:rsid w:val="00B724EA"/>
    <w:rsid w:val="00B74FCE"/>
    <w:rsid w:val="00B83112"/>
    <w:rsid w:val="00B968C8"/>
    <w:rsid w:val="00BA071A"/>
    <w:rsid w:val="00BA3EC5"/>
    <w:rsid w:val="00BA51D9"/>
    <w:rsid w:val="00BB5DFC"/>
    <w:rsid w:val="00BC123B"/>
    <w:rsid w:val="00BD279D"/>
    <w:rsid w:val="00BD6BB8"/>
    <w:rsid w:val="00BF5DAC"/>
    <w:rsid w:val="00C47081"/>
    <w:rsid w:val="00C5337F"/>
    <w:rsid w:val="00C6000F"/>
    <w:rsid w:val="00C66BA2"/>
    <w:rsid w:val="00C7350F"/>
    <w:rsid w:val="00C95985"/>
    <w:rsid w:val="00CA3682"/>
    <w:rsid w:val="00CA6BA2"/>
    <w:rsid w:val="00CC5026"/>
    <w:rsid w:val="00CC51D1"/>
    <w:rsid w:val="00CC68D0"/>
    <w:rsid w:val="00CD13FF"/>
    <w:rsid w:val="00CD3AD4"/>
    <w:rsid w:val="00CD4944"/>
    <w:rsid w:val="00CD661B"/>
    <w:rsid w:val="00CD7246"/>
    <w:rsid w:val="00CE17CB"/>
    <w:rsid w:val="00CE4416"/>
    <w:rsid w:val="00CF165A"/>
    <w:rsid w:val="00D03F9A"/>
    <w:rsid w:val="00D06D51"/>
    <w:rsid w:val="00D16663"/>
    <w:rsid w:val="00D20286"/>
    <w:rsid w:val="00D24991"/>
    <w:rsid w:val="00D34EDB"/>
    <w:rsid w:val="00D36C7B"/>
    <w:rsid w:val="00D43042"/>
    <w:rsid w:val="00D459FC"/>
    <w:rsid w:val="00D50255"/>
    <w:rsid w:val="00D514BD"/>
    <w:rsid w:val="00D57601"/>
    <w:rsid w:val="00D577B5"/>
    <w:rsid w:val="00D623CA"/>
    <w:rsid w:val="00D6289E"/>
    <w:rsid w:val="00D66520"/>
    <w:rsid w:val="00D74D71"/>
    <w:rsid w:val="00D75823"/>
    <w:rsid w:val="00D80020"/>
    <w:rsid w:val="00D942E3"/>
    <w:rsid w:val="00DC7012"/>
    <w:rsid w:val="00DC792B"/>
    <w:rsid w:val="00DD62AF"/>
    <w:rsid w:val="00DD7A72"/>
    <w:rsid w:val="00DE34CF"/>
    <w:rsid w:val="00DF6860"/>
    <w:rsid w:val="00E00962"/>
    <w:rsid w:val="00E105A2"/>
    <w:rsid w:val="00E13F3D"/>
    <w:rsid w:val="00E167B6"/>
    <w:rsid w:val="00E30ED0"/>
    <w:rsid w:val="00E32157"/>
    <w:rsid w:val="00E34898"/>
    <w:rsid w:val="00E43DF2"/>
    <w:rsid w:val="00E459DA"/>
    <w:rsid w:val="00E534A7"/>
    <w:rsid w:val="00E61FBA"/>
    <w:rsid w:val="00E80539"/>
    <w:rsid w:val="00E832A8"/>
    <w:rsid w:val="00E83A15"/>
    <w:rsid w:val="00E959A6"/>
    <w:rsid w:val="00E96ACB"/>
    <w:rsid w:val="00EA3C87"/>
    <w:rsid w:val="00EB09B7"/>
    <w:rsid w:val="00EB40DE"/>
    <w:rsid w:val="00EB52CF"/>
    <w:rsid w:val="00EC0AD3"/>
    <w:rsid w:val="00EC2E8A"/>
    <w:rsid w:val="00EC7D57"/>
    <w:rsid w:val="00ED3481"/>
    <w:rsid w:val="00EE765E"/>
    <w:rsid w:val="00EE7D7C"/>
    <w:rsid w:val="00EF1C85"/>
    <w:rsid w:val="00EF32FA"/>
    <w:rsid w:val="00F02558"/>
    <w:rsid w:val="00F07526"/>
    <w:rsid w:val="00F075BA"/>
    <w:rsid w:val="00F1211C"/>
    <w:rsid w:val="00F21FFD"/>
    <w:rsid w:val="00F236B3"/>
    <w:rsid w:val="00F25D98"/>
    <w:rsid w:val="00F27F7C"/>
    <w:rsid w:val="00F300FB"/>
    <w:rsid w:val="00F34FE5"/>
    <w:rsid w:val="00F570CB"/>
    <w:rsid w:val="00F92442"/>
    <w:rsid w:val="00F92ECA"/>
    <w:rsid w:val="00F951A8"/>
    <w:rsid w:val="00F95DC7"/>
    <w:rsid w:val="00FA09DD"/>
    <w:rsid w:val="00FA1918"/>
    <w:rsid w:val="00FA461E"/>
    <w:rsid w:val="00FB0FEC"/>
    <w:rsid w:val="00FB12A0"/>
    <w:rsid w:val="00FB6386"/>
    <w:rsid w:val="00FC3A3A"/>
    <w:rsid w:val="00FC45A7"/>
    <w:rsid w:val="00FC7AD3"/>
    <w:rsid w:val="00FC7C16"/>
    <w:rsid w:val="00FE1361"/>
    <w:rsid w:val="00FF2FCF"/>
    <w:rsid w:val="00FF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D5C0B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FC3A3A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9D77E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D77E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D77E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D77E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D77E2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locked/>
    <w:rsid w:val="009D77E2"/>
    <w:rPr>
      <w:rFonts w:ascii="Arial" w:hAnsi="Arial"/>
      <w:sz w:val="24"/>
      <w:lang w:val="en-GB" w:eastAsia="en-US"/>
    </w:rPr>
  </w:style>
  <w:style w:type="numbering" w:customStyle="1" w:styleId="NoList1">
    <w:name w:val="No List1"/>
    <w:next w:val="a2"/>
    <w:uiPriority w:val="99"/>
    <w:semiHidden/>
    <w:rsid w:val="007D43FD"/>
  </w:style>
  <w:style w:type="character" w:customStyle="1" w:styleId="1Char">
    <w:name w:val="标题 1 Char"/>
    <w:link w:val="1"/>
    <w:rsid w:val="007D43F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D43FD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7D43FD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7D43FD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7D43FD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7D43FD"/>
    <w:rPr>
      <w:color w:val="000000"/>
      <w:lang w:eastAsia="ja-JP"/>
    </w:rPr>
  </w:style>
  <w:style w:type="character" w:customStyle="1" w:styleId="TALChar">
    <w:name w:val="TAL Char"/>
    <w:link w:val="TAL"/>
    <w:rsid w:val="007D43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D43F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7D43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43F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7D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7D43FD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1">
    <w:name w:val="Normal (Web)"/>
    <w:basedOn w:val="a"/>
    <w:uiPriority w:val="99"/>
    <w:unhideWhenUsed/>
    <w:rsid w:val="007D43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7D43F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2">
    <w:name w:val="Revision"/>
    <w:hidden/>
    <w:uiPriority w:val="99"/>
    <w:semiHidden/>
    <w:rsid w:val="007D43FD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D43F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7D43FD"/>
    <w:rPr>
      <w:color w:val="2B579A"/>
      <w:shd w:val="clear" w:color="auto" w:fill="E6E6E6"/>
    </w:rPr>
  </w:style>
  <w:style w:type="table" w:styleId="af3">
    <w:name w:val="Table Grid"/>
    <w:basedOn w:val="a1"/>
    <w:rsid w:val="007D43FD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7D43F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7D43F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7D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7D43FD"/>
    <w:rPr>
      <w:color w:val="808080"/>
      <w:shd w:val="clear" w:color="auto" w:fill="E6E6E6"/>
    </w:rPr>
  </w:style>
  <w:style w:type="character" w:customStyle="1" w:styleId="B3Car">
    <w:name w:val="B3 Car"/>
    <w:link w:val="B3"/>
    <w:rsid w:val="008A601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3D7192"/>
    <w:rPr>
      <w:rFonts w:eastAsia="等线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3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1FEF0-881A-4A63-AF55-DFAA13282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636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ZTEr01</cp:lastModifiedBy>
  <cp:revision>98</cp:revision>
  <cp:lastPrinted>1899-12-31T23:00:00Z</cp:lastPrinted>
  <dcterms:created xsi:type="dcterms:W3CDTF">2019-08-01T06:19:00Z</dcterms:created>
  <dcterms:modified xsi:type="dcterms:W3CDTF">2021-02-18T11:39:00Z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1560323948</vt:lpwstr>
  </property>
</Properties>
</file>